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719" w:rsidRDefault="00FF3719" w:rsidP="00FF37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124"/>
      <w:bookmarkStart w:id="1" w:name="_Hlk515202402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80E7A">
        <w:rPr>
          <w:b/>
          <w:noProof/>
          <w:sz w:val="24"/>
        </w:rPr>
        <w:t>067</w:t>
      </w:r>
    </w:p>
    <w:p w:rsidR="00FF3719" w:rsidRDefault="00FF3719" w:rsidP="00FF37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719" w:rsidTr="00173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F3719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3719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42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80E7A">
              <w:rPr>
                <w:b/>
                <w:noProof/>
                <w:sz w:val="28"/>
              </w:rPr>
              <w:t>211</w:t>
            </w:r>
            <w:bookmarkStart w:id="2" w:name="_GoBack"/>
            <w:bookmarkEnd w:id="2"/>
          </w:p>
        </w:tc>
        <w:tc>
          <w:tcPr>
            <w:tcW w:w="709" w:type="dxa"/>
          </w:tcPr>
          <w:p w:rsidR="00FF3719" w:rsidRDefault="00FF3719" w:rsidP="001736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F3719" w:rsidRDefault="00FF3719" w:rsidP="001736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F3719" w:rsidRPr="00410371" w:rsidRDefault="00FF3719" w:rsidP="00173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292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292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:rsidTr="00173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:rsidTr="00173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3719" w:rsidRPr="00F25D98" w:rsidRDefault="00FF3719" w:rsidP="001736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3719" w:rsidTr="00173646">
        <w:tc>
          <w:tcPr>
            <w:tcW w:w="9641" w:type="dxa"/>
            <w:gridSpan w:val="9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3719" w:rsidRDefault="00FF3719" w:rsidP="00FF37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719" w:rsidTr="00173646">
        <w:tc>
          <w:tcPr>
            <w:tcW w:w="2835" w:type="dxa"/>
          </w:tcPr>
          <w:p w:rsidR="00FF3719" w:rsidRDefault="00FF3719" w:rsidP="001736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F3719" w:rsidRDefault="00FF3719" w:rsidP="00FF37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719" w:rsidTr="00173646">
        <w:tc>
          <w:tcPr>
            <w:tcW w:w="9640" w:type="dxa"/>
            <w:gridSpan w:val="11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DNN </w:t>
            </w:r>
            <w:r w:rsidR="00D36485">
              <w:t>B</w:t>
            </w:r>
            <w:r>
              <w:t>arring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F3719" w:rsidRDefault="00D36485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2019-07-22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F3719" w:rsidRDefault="00802926" w:rsidP="001736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3719" w:rsidRDefault="00FF3719" w:rsidP="001736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2926">
              <w:rPr>
                <w:noProof/>
              </w:rPr>
              <w:t>6</w:t>
            </w:r>
          </w:p>
        </w:tc>
      </w:tr>
      <w:tr w:rsidR="00FF3719" w:rsidTr="00173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3719" w:rsidRDefault="00FF3719" w:rsidP="001736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3719" w:rsidRPr="007C2097" w:rsidRDefault="00FF3719" w:rsidP="001736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3719" w:rsidTr="00173646">
        <w:tc>
          <w:tcPr>
            <w:tcW w:w="1843" w:type="dxa"/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23.015 clause 2.9.2 indicates that barred DNNs are handled as not subscribed DNNs on the interface between UDM and AMF. This implies logic in the UDM</w:t>
            </w:r>
            <w:r w:rsidR="00D36485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 xml:space="preserve">to detect that a DNN retrieved from the UDR is barred and </w:t>
            </w:r>
            <w:r w:rsidR="007514EA">
              <w:rPr>
                <w:noProof/>
              </w:rPr>
              <w:br/>
            </w:r>
            <w:r>
              <w:rPr>
                <w:noProof/>
              </w:rPr>
              <w:t>to not send barred DNNs to the AMF.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dnnBarred attribute to type DnnInfo.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DNNs cannot be barred</w:t>
            </w:r>
            <w:r w:rsidR="007514EA">
              <w:rPr>
                <w:noProof/>
              </w:rPr>
              <w:t>.</w:t>
            </w:r>
          </w:p>
        </w:tc>
      </w:tr>
      <w:tr w:rsidR="00FF3719" w:rsidTr="00173646">
        <w:tc>
          <w:tcPr>
            <w:tcW w:w="2694" w:type="dxa"/>
            <w:gridSpan w:val="2"/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A.2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3719" w:rsidRDefault="00FF3719" w:rsidP="00173646">
            <w:pPr>
              <w:pStyle w:val="CRCoverPage"/>
              <w:spacing w:after="0"/>
              <w:rPr>
                <w:noProof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Pr="003A5DA6" w:rsidRDefault="00FF3719" w:rsidP="0017364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 w:rsidR="007514EA">
              <w:rPr>
                <w:rFonts w:ascii="Arial" w:hAnsi="Arial"/>
                <w:bCs/>
              </w:rPr>
              <w:t>correction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udr_DataRepository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3719" w:rsidRPr="008863B9" w:rsidTr="00173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3719" w:rsidRPr="008863B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3719" w:rsidRPr="008863B9" w:rsidRDefault="00FF3719" w:rsidP="00173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719" w:rsidTr="00173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719" w:rsidRDefault="00FF3719" w:rsidP="00173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3719" w:rsidRDefault="00FF3719" w:rsidP="00173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F3719" w:rsidRDefault="00FF3719" w:rsidP="00FF3719">
      <w:pPr>
        <w:pStyle w:val="CRCoverPage"/>
        <w:spacing w:after="0"/>
        <w:rPr>
          <w:noProof/>
          <w:sz w:val="8"/>
          <w:szCs w:val="8"/>
        </w:rPr>
      </w:pPr>
    </w:p>
    <w:p w:rsidR="00FF3719" w:rsidRDefault="00FF3719" w:rsidP="00FF3719">
      <w:pPr>
        <w:rPr>
          <w:noProof/>
        </w:rPr>
        <w:sectPr w:rsidR="00FF37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:rsidR="00852F82" w:rsidRPr="000B71E3" w:rsidRDefault="00852F82" w:rsidP="00852F82">
      <w:pPr>
        <w:pStyle w:val="Heading5"/>
      </w:pPr>
      <w:r w:rsidRPr="000B71E3">
        <w:t>6.1.6.2.</w:t>
      </w:r>
      <w:r w:rsidR="00E73737" w:rsidRPr="000B71E3">
        <w:t>6</w:t>
      </w:r>
      <w:r w:rsidRPr="000B71E3">
        <w:tab/>
        <w:t>Type: DnnInfo</w:t>
      </w:r>
      <w:bookmarkEnd w:id="0"/>
    </w:p>
    <w:p w:rsidR="00852F82" w:rsidRPr="000B71E3" w:rsidRDefault="00852F82" w:rsidP="00852F82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6</w:t>
      </w:r>
      <w:r w:rsidRPr="000B71E3">
        <w:t xml:space="preserve">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F82" w:rsidRPr="000B71E3" w:rsidRDefault="00852F8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F82" w:rsidRPr="000B71E3" w:rsidRDefault="00852F8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</w:r>
            <w:r w:rsidR="00C13412" w:rsidRPr="000B71E3">
              <w:rPr>
                <w:rFonts w:cs="Arial"/>
                <w:szCs w:val="18"/>
              </w:rPr>
              <w:t xml:space="preserve">If this attribute is </w:t>
            </w:r>
            <w:proofErr w:type="gramStart"/>
            <w:r w:rsidRPr="000B71E3">
              <w:rPr>
                <w:rFonts w:cs="Arial"/>
                <w:szCs w:val="18"/>
              </w:rPr>
              <w:t xml:space="preserve">absent </w:t>
            </w:r>
            <w:r w:rsidR="00C13412" w:rsidRPr="000B71E3">
              <w:rPr>
                <w:rFonts w:cs="Arial"/>
                <w:szCs w:val="18"/>
              </w:rPr>
              <w:t xml:space="preserve"> it</w:t>
            </w:r>
            <w:proofErr w:type="gramEnd"/>
            <w:r w:rsidR="00C13412" w:rsidRPr="000B71E3">
              <w:rPr>
                <w:rFonts w:cs="Arial"/>
                <w:szCs w:val="18"/>
              </w:rPr>
              <w:t xml:space="preserve"> means t</w:t>
            </w:r>
            <w:r w:rsidRPr="000B71E3">
              <w:rPr>
                <w:rFonts w:cs="Arial"/>
                <w:szCs w:val="18"/>
              </w:rPr>
              <w:t>he DNN is not the default DNN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852F8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852F82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82" w:rsidRPr="000B71E3" w:rsidRDefault="00C1341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</w:t>
            </w:r>
            <w:r w:rsidR="00852F82" w:rsidRPr="000B71E3">
              <w:rPr>
                <w:rFonts w:cs="Arial"/>
                <w:szCs w:val="18"/>
              </w:rPr>
              <w:t>ndicates whether local breakout for the DNN is allowed when roaming:</w:t>
            </w:r>
            <w:r w:rsidR="00852F82" w:rsidRPr="000B71E3">
              <w:rPr>
                <w:rFonts w:cs="Arial"/>
                <w:szCs w:val="18"/>
              </w:rPr>
              <w:br/>
              <w:t>true: Allowed;</w:t>
            </w:r>
            <w:r w:rsidR="00852F82" w:rsidRPr="000B71E3">
              <w:rPr>
                <w:rFonts w:cs="Arial"/>
                <w:szCs w:val="18"/>
              </w:rPr>
              <w:br/>
              <w:t>false: Not allowed;</w:t>
            </w:r>
            <w:r w:rsidR="00852F82" w:rsidRPr="000B71E3">
              <w:rPr>
                <w:rFonts w:cs="Arial"/>
                <w:szCs w:val="18"/>
              </w:rPr>
              <w:br/>
            </w:r>
            <w:r w:rsidRPr="000B71E3">
              <w:rPr>
                <w:rFonts w:cs="Arial"/>
                <w:szCs w:val="18"/>
              </w:rPr>
              <w:t xml:space="preserve">If this attribute is </w:t>
            </w:r>
            <w:r w:rsidR="00852F82" w:rsidRPr="000B71E3">
              <w:rPr>
                <w:rFonts w:cs="Arial"/>
                <w:szCs w:val="18"/>
              </w:rPr>
              <w:t xml:space="preserve">absent </w:t>
            </w:r>
            <w:r w:rsidR="006E72FA" w:rsidRPr="000B71E3">
              <w:rPr>
                <w:rFonts w:cs="Arial"/>
                <w:szCs w:val="18"/>
              </w:rPr>
              <w:t>it means n</w:t>
            </w:r>
            <w:r w:rsidR="00852F82" w:rsidRPr="000B71E3">
              <w:rPr>
                <w:rFonts w:cs="Arial"/>
                <w:szCs w:val="18"/>
              </w:rPr>
              <w:t>ot allowed</w:t>
            </w:r>
            <w:r w:rsidR="006E72FA" w:rsidRPr="000B71E3">
              <w:rPr>
                <w:rFonts w:cs="Arial"/>
                <w:szCs w:val="18"/>
              </w:rPr>
              <w:t>.</w:t>
            </w:r>
          </w:p>
        </w:tc>
      </w:tr>
      <w:tr w:rsidR="006E72FA" w:rsidRPr="000B71E3" w:rsidTr="006E72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6E72FA" w:rsidRPr="000B71E3" w:rsidRDefault="006E72FA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F3719" w:rsidRPr="000B71E3" w:rsidTr="006E72FA">
        <w:trPr>
          <w:jc w:val="center"/>
          <w:ins w:id="5" w:author="Ulrich Wiehe" w:date="2019-07-22T11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6" w:author="Ulrich Wiehe" w:date="2019-07-22T11:13:00Z"/>
              </w:rPr>
            </w:pPr>
            <w:ins w:id="7" w:author="Ulrich Wiehe" w:date="2019-07-22T11:13:00Z">
              <w:r>
                <w:t>dnnBarred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8" w:author="Ulrich Wiehe" w:date="2019-07-22T11:13:00Z"/>
              </w:rPr>
            </w:pPr>
            <w:ins w:id="9" w:author="Ulrich Wiehe" w:date="2019-07-22T11:1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C"/>
              <w:rPr>
                <w:ins w:id="10" w:author="Ulrich Wiehe" w:date="2019-07-22T11:13:00Z"/>
              </w:rPr>
            </w:pPr>
            <w:ins w:id="11" w:author="Ulrich Wiehe" w:date="2019-07-22T11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12" w:author="Ulrich Wiehe" w:date="2019-07-22T11:13:00Z"/>
              </w:rPr>
            </w:pPr>
            <w:ins w:id="13" w:author="Ulrich Wiehe" w:date="2019-07-22T11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19" w:rsidRPr="000B71E3" w:rsidRDefault="00FF3719" w:rsidP="00DD1A36">
            <w:pPr>
              <w:pStyle w:val="TAL"/>
              <w:rPr>
                <w:ins w:id="14" w:author="Ulrich Wiehe" w:date="2019-07-22T11:13:00Z"/>
                <w:rFonts w:cs="Arial"/>
                <w:szCs w:val="18"/>
              </w:rPr>
            </w:pPr>
            <w:ins w:id="15" w:author="Ulrich Wiehe" w:date="2019-07-22T11:14:00Z">
              <w:r>
                <w:rPr>
                  <w:rFonts w:cs="Arial"/>
                  <w:szCs w:val="18"/>
                </w:rPr>
                <w:t>Indicates whether the DNN is barred. Absense and false indicates "not barred"</w:t>
              </w:r>
              <w:r>
                <w:rPr>
                  <w:rFonts w:cs="Arial"/>
                  <w:szCs w:val="18"/>
                </w:rPr>
                <w:br/>
                <w:t>This attribute is only used on the Nudr interface. The UDM shall handle barred DNNs received from the UDR as not subscribed.</w:t>
              </w:r>
            </w:ins>
          </w:p>
        </w:tc>
      </w:tr>
    </w:tbl>
    <w:p w:rsidR="00852F82" w:rsidRPr="000B71E3" w:rsidRDefault="00852F82" w:rsidP="00852F82"/>
    <w:p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1338585"/>
      <w:bookmarkStart w:id="17" w:name="_Toc11338380"/>
      <w:bookmarkStart w:id="18" w:name="_Hlk9329589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6"/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17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bookmarkEnd w:id="18"/>
    <w:p w:rsidR="00FF3719" w:rsidRPr="00207F92" w:rsidRDefault="00FF3719" w:rsidP="00FF3719">
      <w:pPr>
        <w:pStyle w:val="PL"/>
        <w:rPr>
          <w:color w:val="0070C0"/>
        </w:rPr>
      </w:pPr>
    </w:p>
    <w:p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:rsidR="00FF3719" w:rsidRPr="00207F92" w:rsidRDefault="00FF3719" w:rsidP="00FF3719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  <w:r w:rsidRPr="000B71E3">
        <w:t xml:space="preserve">    DnnInfo: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dnn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dnn: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#/components/schemas/Dnn'</w:t>
      </w:r>
    </w:p>
    <w:p w:rsidR="00207B40" w:rsidRPr="000B71E3" w:rsidRDefault="00207B40" w:rsidP="00207B40">
      <w:pPr>
        <w:pStyle w:val="PL"/>
      </w:pPr>
      <w:r w:rsidRPr="000B71E3">
        <w:t xml:space="preserve">        defaultDnnIndicator: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'#/components/schemas/DnnIndicator'</w:t>
      </w:r>
    </w:p>
    <w:p w:rsidR="00207B40" w:rsidRPr="000B71E3" w:rsidRDefault="00207B40" w:rsidP="00207B40">
      <w:pPr>
        <w:pStyle w:val="PL"/>
      </w:pPr>
      <w:r w:rsidRPr="000B71E3">
        <w:t xml:space="preserve">        lboRoamingAllowed: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'#/components/schemas/LboRoamingAllowed'</w:t>
      </w:r>
    </w:p>
    <w:p w:rsidR="006E72FA" w:rsidRPr="000B71E3" w:rsidRDefault="006E72FA" w:rsidP="006E72FA">
      <w:pPr>
        <w:pStyle w:val="PL"/>
      </w:pPr>
      <w:r w:rsidRPr="000B71E3">
        <w:t xml:space="preserve">        iwkEpsInd:</w:t>
      </w:r>
    </w:p>
    <w:p w:rsidR="00FF3719" w:rsidRDefault="006E72FA" w:rsidP="00FF3719">
      <w:pPr>
        <w:pStyle w:val="PL"/>
        <w:rPr>
          <w:ins w:id="19" w:author="Ulrich Wiehe" w:date="2019-07-22T11:15:00Z"/>
        </w:rPr>
      </w:pPr>
      <w:r w:rsidRPr="000B71E3">
        <w:t xml:space="preserve">          $ref: '#/components/schemas/IwkEpsInd'</w:t>
      </w:r>
    </w:p>
    <w:p w:rsidR="00FF3719" w:rsidRDefault="00FF3719" w:rsidP="00FF3719">
      <w:pPr>
        <w:pStyle w:val="PL"/>
        <w:rPr>
          <w:ins w:id="20" w:author="Ulrich Wiehe" w:date="2019-07-22T11:15:00Z"/>
        </w:rPr>
      </w:pPr>
      <w:ins w:id="21" w:author="Ulrich Wiehe" w:date="2019-07-22T11:15:00Z">
        <w:r>
          <w:t xml:space="preserve">        dnnBarred:</w:t>
        </w:r>
      </w:ins>
    </w:p>
    <w:p w:rsidR="00896F71" w:rsidRPr="000B71E3" w:rsidRDefault="00FF3719" w:rsidP="00FF3719">
      <w:pPr>
        <w:pStyle w:val="PL"/>
      </w:pPr>
      <w:ins w:id="22" w:author="Ulrich Wiehe" w:date="2019-07-22T11:15:00Z">
        <w:r>
          <w:t xml:space="preserve">          type: boolean</w:t>
        </w:r>
      </w:ins>
    </w:p>
    <w:p w:rsidR="00FF3719" w:rsidRPr="00207F92" w:rsidRDefault="00FF3719" w:rsidP="00FF3719">
      <w:pPr>
        <w:pStyle w:val="PL"/>
        <w:rPr>
          <w:color w:val="0070C0"/>
        </w:rPr>
      </w:pPr>
    </w:p>
    <w:p w:rsidR="00FF3719" w:rsidRPr="00207F92" w:rsidRDefault="00FF3719" w:rsidP="00FF3719">
      <w:pPr>
        <w:pStyle w:val="PL"/>
        <w:rPr>
          <w:color w:val="0070C0"/>
        </w:rPr>
      </w:pPr>
      <w:r w:rsidRPr="00207F92">
        <w:rPr>
          <w:color w:val="0070C0"/>
        </w:rPr>
        <w:t>********text not shown for clarity***************</w:t>
      </w:r>
    </w:p>
    <w:p w:rsidR="00FF3719" w:rsidRDefault="00FF3719" w:rsidP="00FF3719">
      <w:pPr>
        <w:pStyle w:val="PL"/>
        <w:rPr>
          <w:color w:val="0070C0"/>
        </w:rPr>
      </w:pPr>
    </w:p>
    <w:p w:rsidR="00FF3719" w:rsidRPr="006B5418" w:rsidRDefault="00FF3719" w:rsidP="00FF3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FF3719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91E" w:rsidRDefault="003B291E">
      <w:r>
        <w:separator/>
      </w:r>
    </w:p>
  </w:endnote>
  <w:endnote w:type="continuationSeparator" w:id="0">
    <w:p w:rsidR="003B291E" w:rsidRDefault="003B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926" w:rsidRDefault="0080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926" w:rsidRDefault="0080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926" w:rsidRDefault="0080292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DB6" w:rsidRDefault="008C2D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91E" w:rsidRDefault="003B291E">
      <w:r>
        <w:separator/>
      </w:r>
    </w:p>
  </w:footnote>
  <w:footnote w:type="continuationSeparator" w:id="0">
    <w:p w:rsidR="003B291E" w:rsidRDefault="003B2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719" w:rsidRDefault="00FF37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926" w:rsidRDefault="00802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926" w:rsidRDefault="008029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DB6" w:rsidRDefault="008C2D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9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C2DB6" w:rsidRDefault="008C2D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8C2DB6" w:rsidRDefault="008C2D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29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C2DB6" w:rsidRDefault="008C2D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0677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291E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ECB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14EA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2926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0E7A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6485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BFD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3719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88FB0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FF371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C9C88-BF81-46D1-9EDC-1C540D67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506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3687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2019-07-22T10:19:00Z</dcterms:created>
  <dcterms:modified xsi:type="dcterms:W3CDTF">2019-07-22T10:34:00Z</dcterms:modified>
</cp:coreProperties>
</file>